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S5-223082</w:t>
      </w:r>
    </w:p>
    <w:p>
      <w:pPr>
        <w:pStyle w:val="81"/>
        <w:outlineLvl w:val="0"/>
        <w:rPr>
          <w:b/>
          <w:bCs/>
          <w:sz w:val="24"/>
        </w:rPr>
      </w:pPr>
      <w:r>
        <w:rPr>
          <w:sz w:val="24"/>
        </w:rPr>
        <w:t>e-meeting, 9 - 17 May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Rel-18 pCR 28.828 Introduction of </w:t>
      </w:r>
      <w:r>
        <w:rPr>
          <w:rFonts w:hint="default" w:ascii="Arial" w:hAnsi="Arial" w:cs="Arial"/>
          <w:b/>
          <w:lang w:val="en-US"/>
        </w:rPr>
        <w:t>g</w:t>
      </w:r>
      <w:r>
        <w:rPr>
          <w:rFonts w:hint="eastAsia" w:ascii="Arial" w:hAnsi="Arial" w:cs="Arial"/>
          <w:b/>
        </w:rPr>
        <w:t>eneral</w:t>
      </w:r>
      <w:r>
        <w:rPr>
          <w:rFonts w:hint="default" w:ascii="Arial" w:hAnsi="Arial" w:cs="Arial"/>
          <w:b/>
          <w:lang w:val="en-US"/>
        </w:rPr>
        <w:t xml:space="preserve"> </w:t>
      </w:r>
      <w:r>
        <w:rPr>
          <w:rFonts w:hint="eastAsia" w:ascii="Arial" w:hAnsi="Arial" w:cs="Arial"/>
          <w:b/>
        </w:rPr>
        <w:t>background</w:t>
      </w:r>
    </w:p>
    <w:p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>
        <w:rPr>
          <w:rFonts w:ascii="Arial" w:hAnsi="Arial"/>
          <w:b/>
          <w:lang w:eastAsia="zh-CN"/>
        </w:rPr>
        <w:tab/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pCR proposes to </w:t>
      </w:r>
      <w:r>
        <w:rPr>
          <w:rFonts w:hint="eastAsia"/>
        </w:rPr>
        <w:t>introduc</w:t>
      </w:r>
      <w:r>
        <w:rPr>
          <w:rFonts w:hint="default"/>
          <w:lang w:val="en-US"/>
        </w:rPr>
        <w:t xml:space="preserve">e </w:t>
      </w:r>
      <w:r>
        <w:rPr>
          <w:rFonts w:hint="eastAsia"/>
        </w:rPr>
        <w:t>general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background</w:t>
      </w:r>
      <w:r>
        <w:rPr>
          <w:rFonts w:hint="default"/>
          <w:lang w:val="en-US"/>
        </w:rPr>
        <w:t xml:space="preserve"> 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1st Modified Section</w:t>
            </w:r>
          </w:p>
        </w:tc>
      </w:tr>
    </w:tbl>
    <w:p>
      <w:pPr>
        <w:pStyle w:val="2"/>
      </w:pPr>
      <w:bookmarkStart w:id="0" w:name="_Toc4224"/>
      <w:bookmarkStart w:id="1" w:name="_Toc9119"/>
      <w:bookmarkStart w:id="2" w:name="_Toc100738064"/>
      <w:r>
        <w:t>2</w:t>
      </w:r>
      <w:r>
        <w:tab/>
      </w:r>
      <w:r>
        <w:t>References</w:t>
      </w:r>
      <w:bookmarkEnd w:id="0"/>
      <w:bookmarkEnd w:id="1"/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: "Procedures for the 5G System; Stage 2".</w:t>
      </w:r>
    </w:p>
    <w:p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: "Policy and charging control framework for the 5G System (5GS); Stage 2".</w:t>
      </w:r>
    </w:p>
    <w:p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hint="eastAsia" w:eastAsia="等线"/>
          <w:lang w:eastAsia="zh-CN"/>
        </w:rPr>
        <w:t>228</w:t>
      </w:r>
      <w:r>
        <w:rPr>
          <w:rFonts w:eastAsia="等线"/>
        </w:rPr>
        <w:t>: "IP Multimedia Subsystem (IMS); Stage 2".</w:t>
      </w:r>
    </w:p>
    <w:p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6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hint="eastAsia" w:eastAsia="等线"/>
          <w:lang w:eastAsia="zh-CN"/>
        </w:rPr>
        <w:t>167</w:t>
      </w:r>
      <w:r>
        <w:rPr>
          <w:rFonts w:eastAsia="等线"/>
        </w:rPr>
        <w:t>: "IP Multimedia Subsystem (IMS) emergency sessions".</w:t>
      </w:r>
    </w:p>
    <w:p>
      <w:pPr>
        <w:keepLines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7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hint="eastAsia" w:eastAsia="等线"/>
        </w:rPr>
        <w:t>3GPP TR 23.734</w:t>
      </w:r>
      <w:r>
        <w:rPr>
          <w:rFonts w:eastAsia="等线"/>
        </w:rPr>
        <w:t>: "</w:t>
      </w:r>
      <w:r>
        <w:rPr>
          <w:rFonts w:hint="eastAsia"/>
        </w:rPr>
        <w:t>Study on enhancement of 5G System (5GS) for vertical</w:t>
      </w:r>
      <w:r>
        <w:rPr>
          <w:lang w:val="en-US"/>
        </w:rPr>
        <w:t xml:space="preserve"> </w:t>
      </w:r>
      <w:r>
        <w:rPr>
          <w:rFonts w:hint="eastAsia"/>
        </w:rPr>
        <w:t>and Local Area Network (LAN) services</w:t>
      </w:r>
      <w:r>
        <w:rPr>
          <w:rFonts w:eastAsia="等线"/>
        </w:rPr>
        <w:t>".</w:t>
      </w:r>
    </w:p>
    <w:p>
      <w:pPr>
        <w:keepLines/>
        <w:ind w:left="1702" w:hanging="1418"/>
        <w:rPr>
          <w:rFonts w:hint="eastAsia"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8</w:t>
      </w:r>
      <w:r>
        <w:rPr>
          <w:rFonts w:eastAsia="等线"/>
        </w:rPr>
        <w:t>]</w:t>
      </w:r>
      <w:r>
        <w:rPr>
          <w:rFonts w:eastAsia="等线"/>
        </w:rPr>
        <w:tab/>
      </w:r>
      <w:ins w:id="0" w:author="cmcc" w:date="2022-04-28T11:29:19Z">
        <w:r>
          <w:rPr>
            <w:rFonts w:hint="eastAsia" w:eastAsia="等线"/>
          </w:rPr>
          <w:t xml:space="preserve">3GPP </w:t>
        </w:r>
      </w:ins>
      <w:r>
        <w:rPr>
          <w:rFonts w:hint="eastAsia" w:eastAsia="等线"/>
        </w:rPr>
        <w:t>TR 23.700-07</w:t>
      </w:r>
      <w:r>
        <w:rPr>
          <w:rFonts w:eastAsia="等线"/>
        </w:rPr>
        <w:t>: "</w:t>
      </w:r>
      <w:r>
        <w:rPr>
          <w:rFonts w:hint="eastAsia" w:eastAsia="等线"/>
        </w:rPr>
        <w:t>Study on enhanced support of Non-Public Networks (NPN)</w:t>
      </w:r>
      <w:r>
        <w:rPr>
          <w:rFonts w:eastAsia="等线"/>
        </w:rPr>
        <w:t>".</w:t>
      </w:r>
    </w:p>
    <w:p>
      <w:pPr>
        <w:keepLines/>
        <w:ind w:left="1702" w:hanging="1418"/>
        <w:rPr>
          <w:ins w:id="1" w:author="cmcc" w:date="2022-04-28T11:29:27Z"/>
          <w:rFonts w:hint="eastAsia" w:eastAsia="等线"/>
          <w:lang w:eastAsia="zh-CN"/>
        </w:rPr>
      </w:pPr>
      <w:ins w:id="2" w:author="cmcc" w:date="2022-04-28T11:29:27Z">
        <w:r>
          <w:rPr>
            <w:rFonts w:eastAsia="等线"/>
          </w:rPr>
          <w:t>[</w:t>
        </w:r>
      </w:ins>
      <w:ins w:id="3" w:author="cmcc" w:date="2022-04-28T11:29:30Z">
        <w:r>
          <w:rPr>
            <w:rFonts w:hint="default" w:eastAsia="等线"/>
            <w:lang w:val="en-US"/>
          </w:rPr>
          <w:t>9</w:t>
        </w:r>
      </w:ins>
      <w:ins w:id="4" w:author="cmcc" w:date="2022-04-28T11:29:27Z">
        <w:r>
          <w:rPr>
            <w:rFonts w:eastAsia="等线"/>
          </w:rPr>
          <w:t>]</w:t>
        </w:r>
      </w:ins>
      <w:ins w:id="5" w:author="cmcc" w:date="2022-04-28T11:29:27Z">
        <w:r>
          <w:rPr>
            <w:rFonts w:eastAsia="等线"/>
          </w:rPr>
          <w:tab/>
        </w:r>
      </w:ins>
      <w:ins w:id="6" w:author="cmcc" w:date="2022-04-28T11:29:27Z">
        <w:r>
          <w:rPr>
            <w:rFonts w:hint="eastAsia" w:eastAsia="等线"/>
          </w:rPr>
          <w:t>3GPP T</w:t>
        </w:r>
      </w:ins>
      <w:ins w:id="7" w:author="cmcc" w:date="2022-04-28T11:29:42Z">
        <w:r>
          <w:rPr>
            <w:rFonts w:hint="default" w:eastAsia="等线"/>
            <w:lang w:val="en-US"/>
          </w:rPr>
          <w:t>S</w:t>
        </w:r>
      </w:ins>
      <w:ins w:id="8" w:author="cmcc" w:date="2022-04-28T11:29:27Z">
        <w:r>
          <w:rPr>
            <w:rFonts w:hint="eastAsia" w:eastAsia="等线"/>
          </w:rPr>
          <w:t xml:space="preserve"> 2</w:t>
        </w:r>
      </w:ins>
      <w:ins w:id="9" w:author="cmcc" w:date="2022-04-28T11:29:46Z">
        <w:r>
          <w:rPr>
            <w:rFonts w:hint="default" w:eastAsia="等线"/>
            <w:lang w:val="en-US"/>
          </w:rPr>
          <w:t>2</w:t>
        </w:r>
      </w:ins>
      <w:ins w:id="10" w:author="cmcc" w:date="2022-04-28T11:29:27Z">
        <w:r>
          <w:rPr>
            <w:rFonts w:hint="eastAsia" w:eastAsia="等线"/>
          </w:rPr>
          <w:t>.</w:t>
        </w:r>
      </w:ins>
      <w:ins w:id="11" w:author="cmcc" w:date="2022-04-28T11:29:53Z">
        <w:r>
          <w:rPr>
            <w:rFonts w:hint="default" w:eastAsia="等线"/>
            <w:lang w:val="en-US"/>
          </w:rPr>
          <w:t>261</w:t>
        </w:r>
      </w:ins>
      <w:ins w:id="12" w:author="cmcc" w:date="2022-04-28T11:29:27Z">
        <w:r>
          <w:rPr>
            <w:rFonts w:eastAsia="等线"/>
          </w:rPr>
          <w:t>: "</w:t>
        </w:r>
      </w:ins>
      <w:ins w:id="13" w:author="cmcc" w:date="2022-04-28T11:37:31Z">
        <w:r>
          <w:rPr>
            <w:rFonts w:hint="eastAsia" w:eastAsia="等线"/>
          </w:rPr>
          <w:t>Service requirements for the 5G system; Stage 1</w:t>
        </w:r>
      </w:ins>
      <w:ins w:id="14" w:author="cmcc" w:date="2022-04-28T11:29:27Z">
        <w:r>
          <w:rPr>
            <w:rFonts w:eastAsia="等线"/>
          </w:rPr>
          <w:t>".</w:t>
        </w:r>
      </w:ins>
    </w:p>
    <w:p>
      <w:pPr>
        <w:rPr>
          <w:rFonts w:hint="eastAsia"/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Next Modified Section</w:t>
            </w:r>
          </w:p>
        </w:tc>
      </w:tr>
    </w:tbl>
    <w:p>
      <w:pPr>
        <w:pStyle w:val="2"/>
        <w:rPr>
          <w:ins w:id="15" w:author="cmcc" w:date="2022-04-27T10:00:19Z"/>
        </w:rPr>
      </w:pPr>
      <w:ins w:id="16" w:author="cmcc" w:date="2022-04-27T10:00:19Z">
        <w:bookmarkStart w:id="3" w:name="_Toc100738069"/>
        <w:bookmarkStart w:id="4" w:name="_Toc9040"/>
        <w:bookmarkStart w:id="5" w:name="_Toc464661771"/>
        <w:r>
          <w:rPr/>
          <w:t>4</w:t>
        </w:r>
      </w:ins>
      <w:ins w:id="17" w:author="cmcc" w:date="2022-04-27T10:00:19Z">
        <w:r>
          <w:rPr/>
          <w:tab/>
        </w:r>
      </w:ins>
      <w:ins w:id="18" w:author="cmcc" w:date="2022-04-27T10:00:19Z">
        <w:r>
          <w:rPr/>
          <w:t>Background</w:t>
        </w:r>
        <w:bookmarkEnd w:id="3"/>
        <w:bookmarkEnd w:id="4"/>
      </w:ins>
    </w:p>
    <w:p>
      <w:pPr>
        <w:keepNext/>
        <w:keepLines/>
        <w:spacing w:before="180"/>
        <w:ind w:left="1134" w:hanging="1134"/>
        <w:outlineLvl w:val="1"/>
        <w:rPr>
          <w:ins w:id="19" w:author="cmcc" w:date="2022-04-27T10:00:19Z"/>
          <w:rFonts w:ascii="Arial" w:hAnsi="Arial" w:eastAsia="等线"/>
          <w:sz w:val="32"/>
        </w:rPr>
      </w:pPr>
      <w:ins w:id="20" w:author="cmcc" w:date="2022-04-27T10:00:19Z">
        <w:bookmarkStart w:id="6" w:name="_Toc2086442"/>
        <w:r>
          <w:rPr>
            <w:rFonts w:ascii="Arial" w:hAnsi="Arial" w:eastAsia="等线"/>
            <w:sz w:val="32"/>
          </w:rPr>
          <w:t>4.</w:t>
        </w:r>
      </w:ins>
      <w:ins w:id="21" w:author="cmcc" w:date="2022-04-27T10:00:19Z">
        <w:r>
          <w:rPr>
            <w:rFonts w:hint="default" w:ascii="Arial" w:hAnsi="Arial" w:eastAsia="等线"/>
            <w:sz w:val="32"/>
            <w:lang w:val="en-US"/>
          </w:rPr>
          <w:t>x</w:t>
        </w:r>
      </w:ins>
      <w:ins w:id="22" w:author="cmcc" w:date="2022-04-27T10:00:19Z">
        <w:r>
          <w:rPr>
            <w:rFonts w:ascii="Arial" w:hAnsi="Arial" w:eastAsia="等线"/>
            <w:sz w:val="32"/>
          </w:rPr>
          <w:tab/>
        </w:r>
        <w:bookmarkEnd w:id="6"/>
      </w:ins>
      <w:ins w:id="23" w:author="cmcc" w:date="2022-04-27T10:00:19Z">
        <w:r>
          <w:rPr>
            <w:rFonts w:ascii="Arial" w:hAnsi="Arial" w:eastAsia="等线"/>
            <w:sz w:val="32"/>
          </w:rPr>
          <w:t>General</w:t>
        </w:r>
      </w:ins>
    </w:p>
    <w:p>
      <w:pPr>
        <w:rPr>
          <w:ins w:id="24" w:author="cmcc" w:date="2022-04-27T10:00:19Z"/>
          <w:highlight w:val="none"/>
        </w:rPr>
      </w:pPr>
      <w:ins w:id="25" w:author="cmcc" w:date="2022-04-27T10:00:19Z">
        <w:r>
          <w:rPr>
            <w:rFonts w:eastAsia="等线"/>
            <w:highlight w:val="none"/>
          </w:rPr>
          <w:t xml:space="preserve">In SA1, </w:t>
        </w:r>
      </w:ins>
      <w:ins w:id="26" w:author="cmcc" w:date="2022-04-27T10:00:19Z">
        <w:r>
          <w:rPr>
            <w:highlight w:val="none"/>
          </w:rPr>
          <w:t>Non-Public Networks</w:t>
        </w:r>
      </w:ins>
      <w:ins w:id="27" w:author="cmcc" w:date="2022-04-27T10:00:19Z">
        <w:r>
          <w:rPr>
            <w:rFonts w:eastAsia="等线"/>
            <w:highlight w:val="none"/>
          </w:rPr>
          <w:t xml:space="preserve"> service requirements </w:t>
        </w:r>
      </w:ins>
      <w:ins w:id="28" w:author="cmcc" w:date="2022-04-27T10:00:19Z">
        <w:r>
          <w:rPr>
            <w:highlight w:val="none"/>
          </w:rPr>
          <w:t>are documented</w:t>
        </w:r>
      </w:ins>
      <w:ins w:id="29" w:author="cmcc" w:date="2022-04-27T10:00:19Z">
        <w:r>
          <w:rPr>
            <w:rFonts w:eastAsia="等线"/>
            <w:highlight w:val="none"/>
          </w:rPr>
          <w:t xml:space="preserve"> in TS 22.261</w:t>
        </w:r>
      </w:ins>
      <w:ins w:id="30" w:author="cmcc" w:date="2022-04-27T10:00:19Z">
        <w:r>
          <w:rPr>
            <w:rFonts w:eastAsia="Times New Roman"/>
            <w:highlight w:val="none"/>
          </w:rPr>
          <w:t>[</w:t>
        </w:r>
      </w:ins>
      <w:ins w:id="31" w:author="cmcc" w:date="2022-04-28T12:08:29Z">
        <w:r>
          <w:rPr>
            <w:rFonts w:hint="default" w:eastAsia="Times New Roman"/>
            <w:highlight w:val="none"/>
            <w:lang w:val="en-US"/>
          </w:rPr>
          <w:t>9</w:t>
        </w:r>
      </w:ins>
      <w:ins w:id="32" w:author="cmcc" w:date="2022-04-27T10:00:19Z">
        <w:r>
          <w:rPr>
            <w:rFonts w:eastAsia="Times New Roman"/>
            <w:highlight w:val="none"/>
          </w:rPr>
          <w:t>]</w:t>
        </w:r>
      </w:ins>
      <w:ins w:id="33" w:author="cmcc" w:date="2022-04-27T10:00:19Z">
        <w:r>
          <w:rPr>
            <w:rFonts w:eastAsia="等线"/>
            <w:highlight w:val="none"/>
          </w:rPr>
          <w:t xml:space="preserve">. In SA2, there are </w:t>
        </w:r>
      </w:ins>
      <w:ins w:id="34" w:author="cmcc" w:date="2022-04-27T10:00:19Z">
        <w:r>
          <w:rPr>
            <w:rFonts w:hint="eastAsia" w:eastAsia="等线"/>
            <w:highlight w:val="none"/>
            <w:lang w:eastAsia="zh-CN"/>
          </w:rPr>
          <w:t>two study items and two w</w:t>
        </w:r>
      </w:ins>
      <w:ins w:id="35" w:author="cmcc" w:date="2022-04-27T10:00:19Z">
        <w:r>
          <w:rPr>
            <w:rFonts w:eastAsia="等线"/>
            <w:highlight w:val="none"/>
          </w:rPr>
          <w:t xml:space="preserve">ork </w:t>
        </w:r>
      </w:ins>
      <w:ins w:id="36" w:author="cmcc" w:date="2022-04-27T10:00:19Z">
        <w:r>
          <w:rPr>
            <w:rFonts w:hint="eastAsia" w:eastAsia="等线"/>
            <w:highlight w:val="none"/>
            <w:lang w:eastAsia="zh-CN"/>
          </w:rPr>
          <w:t>i</w:t>
        </w:r>
      </w:ins>
      <w:ins w:id="37" w:author="cmcc" w:date="2022-04-27T10:00:19Z">
        <w:r>
          <w:rPr>
            <w:rFonts w:eastAsia="等线"/>
            <w:highlight w:val="none"/>
          </w:rPr>
          <w:t>tem</w:t>
        </w:r>
      </w:ins>
      <w:ins w:id="38" w:author="cmcc" w:date="2022-04-27T10:00:19Z">
        <w:r>
          <w:rPr>
            <w:rFonts w:hint="eastAsia" w:eastAsia="等线"/>
            <w:highlight w:val="none"/>
            <w:lang w:eastAsia="zh-CN"/>
          </w:rPr>
          <w:t>s</w:t>
        </w:r>
      </w:ins>
      <w:ins w:id="39" w:author="cmcc" w:date="2022-04-27T10:00:19Z">
        <w:r>
          <w:rPr>
            <w:rFonts w:eastAsia="等线"/>
            <w:highlight w:val="none"/>
          </w:rPr>
          <w:t xml:space="preserve"> which are related to </w:t>
        </w:r>
      </w:ins>
      <w:ins w:id="40" w:author="cmcc" w:date="2022-04-27T10:00:19Z">
        <w:r>
          <w:rPr>
            <w:highlight w:val="none"/>
          </w:rPr>
          <w:t>Non-Public Networks</w:t>
        </w:r>
      </w:ins>
      <w:ins w:id="41" w:author="cmcc" w:date="2022-04-27T10:00:19Z">
        <w:r>
          <w:rPr>
            <w:rFonts w:hint="eastAsia" w:eastAsia="等线"/>
            <w:highlight w:val="none"/>
            <w:lang w:eastAsia="zh-CN"/>
          </w:rPr>
          <w:t xml:space="preserve">. </w:t>
        </w:r>
      </w:ins>
      <w:ins w:id="42" w:author="cmcc" w:date="2022-04-27T10:00:19Z">
        <w:r>
          <w:rPr>
            <w:highlight w:val="none"/>
          </w:rPr>
          <w:t>The corresponding studies are documented in TR 23.7</w:t>
        </w:r>
      </w:ins>
      <w:ins w:id="43" w:author="cmcc" w:date="2022-04-27T10:00:19Z">
        <w:r>
          <w:rPr>
            <w:rFonts w:hint="eastAsia"/>
            <w:highlight w:val="none"/>
            <w:lang w:eastAsia="zh-CN"/>
          </w:rPr>
          <w:t>34</w:t>
        </w:r>
      </w:ins>
      <w:ins w:id="44" w:author="cmcc" w:date="2022-04-27T10:00:19Z">
        <w:r>
          <w:rPr>
            <w:highlight w:val="none"/>
          </w:rPr>
          <w:t xml:space="preserve"> </w:t>
        </w:r>
      </w:ins>
      <w:ins w:id="45" w:author="cmcc" w:date="2022-04-27T10:00:19Z">
        <w:r>
          <w:rPr>
            <w:rFonts w:eastAsia="Times New Roman"/>
            <w:highlight w:val="none"/>
          </w:rPr>
          <w:t>[</w:t>
        </w:r>
      </w:ins>
      <w:ins w:id="46" w:author="cmcc" w:date="2022-04-27T10:00:19Z">
        <w:r>
          <w:rPr>
            <w:rFonts w:hint="default" w:eastAsia="Times New Roman"/>
            <w:highlight w:val="none"/>
            <w:lang w:val="en-US"/>
          </w:rPr>
          <w:t>7</w:t>
        </w:r>
      </w:ins>
      <w:ins w:id="47" w:author="cmcc" w:date="2022-04-27T10:00:19Z">
        <w:r>
          <w:rPr>
            <w:rFonts w:eastAsia="Times New Roman"/>
            <w:highlight w:val="none"/>
          </w:rPr>
          <w:t>]</w:t>
        </w:r>
      </w:ins>
      <w:ins w:id="48" w:author="cmcc" w:date="2022-04-27T10:00:19Z">
        <w:r>
          <w:rPr>
            <w:rFonts w:hint="default" w:eastAsia="Times New Roman"/>
            <w:highlight w:val="none"/>
            <w:lang w:val="en-US"/>
          </w:rPr>
          <w:t xml:space="preserve"> </w:t>
        </w:r>
      </w:ins>
      <w:ins w:id="49" w:author="cmcc" w:date="2022-04-27T10:00:19Z">
        <w:r>
          <w:rPr>
            <w:highlight w:val="none"/>
          </w:rPr>
          <w:t>and TR 23.700-07</w:t>
        </w:r>
      </w:ins>
      <w:ins w:id="50" w:author="cmcc" w:date="2022-04-27T10:00:19Z">
        <w:r>
          <w:rPr>
            <w:rFonts w:hint="default"/>
            <w:highlight w:val="none"/>
            <w:lang w:val="en-US"/>
          </w:rPr>
          <w:t xml:space="preserve"> </w:t>
        </w:r>
      </w:ins>
      <w:ins w:id="51" w:author="cmcc" w:date="2022-04-27T10:00:19Z">
        <w:r>
          <w:rPr>
            <w:rFonts w:eastAsia="Times New Roman"/>
            <w:highlight w:val="none"/>
          </w:rPr>
          <w:t>[</w:t>
        </w:r>
      </w:ins>
      <w:ins w:id="52" w:author="cmcc" w:date="2022-04-27T10:00:19Z">
        <w:r>
          <w:rPr>
            <w:rFonts w:hint="default" w:eastAsia="Times New Roman"/>
            <w:highlight w:val="none"/>
            <w:lang w:val="en-US"/>
          </w:rPr>
          <w:t>8</w:t>
        </w:r>
      </w:ins>
      <w:ins w:id="53" w:author="cmcc" w:date="2022-04-27T10:00:19Z">
        <w:r>
          <w:rPr>
            <w:rFonts w:eastAsia="Times New Roman"/>
            <w:highlight w:val="none"/>
          </w:rPr>
          <w:t>]</w:t>
        </w:r>
      </w:ins>
      <w:ins w:id="54" w:author="cmcc" w:date="2022-04-27T10:00:19Z">
        <w:r>
          <w:rPr>
            <w:highlight w:val="none"/>
          </w:rPr>
          <w:t xml:space="preserve">, respectively and the normative work is documented in TS </w:t>
        </w:r>
      </w:ins>
      <w:ins w:id="55" w:author="cmcc" w:date="2022-04-27T10:00:19Z">
        <w:r>
          <w:rPr>
            <w:rFonts w:eastAsia="等线"/>
            <w:highlight w:val="none"/>
          </w:rPr>
          <w:t>23.501</w:t>
        </w:r>
      </w:ins>
      <w:ins w:id="56" w:author="cmcc" w:date="2022-04-27T10:00:19Z">
        <w:r>
          <w:rPr>
            <w:rFonts w:hint="default" w:eastAsia="等线"/>
            <w:highlight w:val="none"/>
            <w:lang w:val="en-US"/>
          </w:rPr>
          <w:t xml:space="preserve"> </w:t>
        </w:r>
      </w:ins>
      <w:ins w:id="57" w:author="cmcc" w:date="2022-04-27T10:00:19Z">
        <w:r>
          <w:rPr>
            <w:rFonts w:eastAsia="Times New Roman"/>
            <w:highlight w:val="none"/>
          </w:rPr>
          <w:t>[</w:t>
        </w:r>
      </w:ins>
      <w:ins w:id="58" w:author="cmcc" w:date="2022-04-27T10:00:19Z">
        <w:r>
          <w:rPr>
            <w:rFonts w:hint="default" w:eastAsia="Times New Roman"/>
            <w:highlight w:val="none"/>
            <w:lang w:val="en-US"/>
          </w:rPr>
          <w:t>2</w:t>
        </w:r>
      </w:ins>
      <w:ins w:id="59" w:author="cmcc" w:date="2022-04-27T10:00:19Z">
        <w:r>
          <w:rPr>
            <w:rFonts w:eastAsia="Times New Roman"/>
            <w:highlight w:val="none"/>
          </w:rPr>
          <w:t>]</w:t>
        </w:r>
      </w:ins>
      <w:ins w:id="60" w:author="cmcc" w:date="2022-04-27T10:00:19Z">
        <w:r>
          <w:rPr>
            <w:highlight w:val="none"/>
          </w:rPr>
          <w:t xml:space="preserve">, TS </w:t>
        </w:r>
      </w:ins>
      <w:ins w:id="61" w:author="cmcc" w:date="2022-04-27T10:00:19Z">
        <w:r>
          <w:rPr>
            <w:rFonts w:eastAsia="等线"/>
            <w:highlight w:val="none"/>
          </w:rPr>
          <w:t>23.50</w:t>
        </w:r>
      </w:ins>
      <w:ins w:id="62" w:author="cmcc" w:date="2022-04-27T10:00:19Z">
        <w:r>
          <w:rPr>
            <w:rFonts w:hint="eastAsia" w:eastAsia="等线"/>
            <w:highlight w:val="none"/>
            <w:lang w:eastAsia="zh-CN"/>
          </w:rPr>
          <w:t>2</w:t>
        </w:r>
      </w:ins>
      <w:ins w:id="63" w:author="cmcc" w:date="2022-04-27T10:00:19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64" w:author="cmcc" w:date="2022-04-27T10:00:19Z">
        <w:r>
          <w:rPr>
            <w:rFonts w:eastAsia="Times New Roman"/>
            <w:highlight w:val="none"/>
          </w:rPr>
          <w:t>[</w:t>
        </w:r>
      </w:ins>
      <w:ins w:id="65" w:author="cmcc" w:date="2022-04-27T10:00:19Z">
        <w:r>
          <w:rPr>
            <w:rFonts w:hint="default" w:eastAsia="Times New Roman"/>
            <w:highlight w:val="none"/>
            <w:lang w:val="en-US"/>
          </w:rPr>
          <w:t>3</w:t>
        </w:r>
      </w:ins>
      <w:ins w:id="66" w:author="cmcc" w:date="2022-04-27T10:00:19Z">
        <w:r>
          <w:rPr>
            <w:rFonts w:eastAsia="Times New Roman"/>
            <w:highlight w:val="none"/>
          </w:rPr>
          <w:t>]</w:t>
        </w:r>
      </w:ins>
      <w:ins w:id="67" w:author="cmcc" w:date="2022-04-27T10:00:19Z">
        <w:r>
          <w:rPr>
            <w:highlight w:val="none"/>
          </w:rPr>
          <w:t xml:space="preserve">, TS </w:t>
        </w:r>
      </w:ins>
      <w:ins w:id="68" w:author="cmcc" w:date="2022-04-27T10:00:19Z">
        <w:r>
          <w:rPr>
            <w:rFonts w:eastAsia="等线"/>
            <w:highlight w:val="none"/>
          </w:rPr>
          <w:t>23.50</w:t>
        </w:r>
      </w:ins>
      <w:ins w:id="69" w:author="cmcc" w:date="2022-04-27T10:00:19Z">
        <w:r>
          <w:rPr>
            <w:rFonts w:hint="eastAsia" w:eastAsia="等线"/>
            <w:highlight w:val="none"/>
            <w:lang w:eastAsia="zh-CN"/>
          </w:rPr>
          <w:t>3</w:t>
        </w:r>
      </w:ins>
      <w:ins w:id="70" w:author="cmcc" w:date="2022-04-27T10:00:19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71" w:author="cmcc" w:date="2022-04-27T10:00:19Z">
        <w:r>
          <w:rPr>
            <w:rFonts w:eastAsia="Times New Roman"/>
            <w:highlight w:val="none"/>
          </w:rPr>
          <w:t>[</w:t>
        </w:r>
      </w:ins>
      <w:ins w:id="72" w:author="cmcc" w:date="2022-04-27T10:00:19Z">
        <w:r>
          <w:rPr>
            <w:rFonts w:hint="default" w:eastAsia="Times New Roman"/>
            <w:highlight w:val="none"/>
            <w:lang w:val="en-US"/>
          </w:rPr>
          <w:t>4</w:t>
        </w:r>
      </w:ins>
      <w:ins w:id="73" w:author="cmcc" w:date="2022-04-27T10:00:19Z">
        <w:r>
          <w:rPr>
            <w:rFonts w:eastAsia="Times New Roman"/>
            <w:highlight w:val="none"/>
          </w:rPr>
          <w:t>]</w:t>
        </w:r>
      </w:ins>
      <w:ins w:id="74" w:author="cmcc" w:date="2022-04-27T10:00:19Z">
        <w:r>
          <w:rPr>
            <w:highlight w:val="none"/>
          </w:rPr>
          <w:t xml:space="preserve">, TS </w:t>
        </w:r>
      </w:ins>
      <w:ins w:id="75" w:author="cmcc" w:date="2022-04-27T10:00:19Z">
        <w:r>
          <w:rPr>
            <w:rFonts w:eastAsia="等线"/>
            <w:highlight w:val="none"/>
          </w:rPr>
          <w:t>23.</w:t>
        </w:r>
      </w:ins>
      <w:ins w:id="76" w:author="cmcc" w:date="2022-04-27T10:00:19Z">
        <w:r>
          <w:rPr>
            <w:rFonts w:hint="eastAsia" w:eastAsia="等线"/>
            <w:highlight w:val="none"/>
            <w:lang w:eastAsia="zh-CN"/>
          </w:rPr>
          <w:t xml:space="preserve">228 </w:t>
        </w:r>
      </w:ins>
      <w:ins w:id="77" w:author="cmcc" w:date="2022-04-27T10:00:19Z">
        <w:r>
          <w:rPr>
            <w:rFonts w:eastAsia="Times New Roman"/>
            <w:highlight w:val="none"/>
          </w:rPr>
          <w:t>[</w:t>
        </w:r>
      </w:ins>
      <w:ins w:id="78" w:author="cmcc" w:date="2022-04-27T10:00:19Z">
        <w:r>
          <w:rPr>
            <w:rFonts w:hint="default" w:eastAsia="Times New Roman"/>
            <w:highlight w:val="none"/>
            <w:lang w:val="en-US"/>
          </w:rPr>
          <w:t>5</w:t>
        </w:r>
      </w:ins>
      <w:ins w:id="79" w:author="cmcc" w:date="2022-04-27T10:00:19Z">
        <w:r>
          <w:rPr>
            <w:rFonts w:eastAsia="Times New Roman"/>
            <w:highlight w:val="none"/>
          </w:rPr>
          <w:t>]</w:t>
        </w:r>
      </w:ins>
      <w:ins w:id="80" w:author="cmcc" w:date="2022-04-27T10:00:19Z">
        <w:r>
          <w:rPr>
            <w:rFonts w:hint="default" w:eastAsia="Times New Roman"/>
            <w:highlight w:val="none"/>
            <w:lang w:val="en-US"/>
          </w:rPr>
          <w:t xml:space="preserve"> </w:t>
        </w:r>
      </w:ins>
      <w:ins w:id="81" w:author="cmcc" w:date="2022-04-27T10:00:19Z">
        <w:r>
          <w:rPr>
            <w:rFonts w:eastAsia="等线"/>
            <w:highlight w:val="none"/>
          </w:rPr>
          <w:t>and TS 23.</w:t>
        </w:r>
      </w:ins>
      <w:ins w:id="82" w:author="cmcc" w:date="2022-04-27T10:00:19Z">
        <w:r>
          <w:rPr>
            <w:rFonts w:hint="eastAsia" w:eastAsia="等线"/>
            <w:highlight w:val="none"/>
            <w:lang w:eastAsia="zh-CN"/>
          </w:rPr>
          <w:t>167</w:t>
        </w:r>
      </w:ins>
      <w:ins w:id="83" w:author="cmcc" w:date="2022-04-27T10:00:19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84" w:author="cmcc" w:date="2022-04-27T10:00:19Z">
        <w:r>
          <w:rPr>
            <w:rFonts w:eastAsia="Times New Roman"/>
            <w:highlight w:val="none"/>
          </w:rPr>
          <w:t>[</w:t>
        </w:r>
      </w:ins>
      <w:ins w:id="85" w:author="cmcc" w:date="2022-04-27T10:00:19Z">
        <w:r>
          <w:rPr>
            <w:rFonts w:hint="default" w:eastAsia="Times New Roman"/>
            <w:highlight w:val="none"/>
            <w:lang w:val="en-US"/>
          </w:rPr>
          <w:t>6</w:t>
        </w:r>
      </w:ins>
      <w:ins w:id="86" w:author="cmcc" w:date="2022-04-27T10:00:19Z">
        <w:r>
          <w:rPr>
            <w:rFonts w:eastAsia="Times New Roman"/>
            <w:highlight w:val="none"/>
          </w:rPr>
          <w:t>]</w:t>
        </w:r>
      </w:ins>
      <w:ins w:id="87" w:author="cmcc" w:date="2022-04-27T10:00:19Z">
        <w:r>
          <w:rPr>
            <w:highlight w:val="none"/>
          </w:rPr>
          <w:t xml:space="preserve">. </w:t>
        </w:r>
      </w:ins>
    </w:p>
    <w:p>
      <w:pPr>
        <w:rPr>
          <w:ins w:id="88" w:author="cmcc" w:date="2022-04-27T10:00:19Z"/>
          <w:rFonts w:eastAsia="Times New Roman"/>
          <w:highlight w:val="none"/>
        </w:rPr>
      </w:pPr>
      <w:ins w:id="89" w:author="cmcc" w:date="2022-04-27T10:00:19Z">
        <w:r>
          <w:rPr>
            <w:rFonts w:eastAsia="Times New Roman"/>
            <w:highlight w:val="none"/>
          </w:rPr>
          <w:t>A Non-Public Network (NPN) is a 5GS deployed for non-public use, see TS 22.261 [</w:t>
        </w:r>
      </w:ins>
      <w:ins w:id="90" w:author="cmcc" w:date="2022-04-28T12:08:55Z">
        <w:r>
          <w:rPr>
            <w:rFonts w:hint="default" w:eastAsia="Times New Roman"/>
            <w:highlight w:val="none"/>
            <w:lang w:val="en-US"/>
          </w:rPr>
          <w:t>9</w:t>
        </w:r>
      </w:ins>
      <w:ins w:id="91" w:author="cmcc" w:date="2022-04-27T10:00:19Z">
        <w:r>
          <w:rPr>
            <w:rFonts w:eastAsia="Times New Roman"/>
            <w:highlight w:val="none"/>
          </w:rPr>
          <w:t xml:space="preserve">]. </w:t>
        </w:r>
      </w:ins>
      <w:ins w:id="92" w:author="cmcc" w:date="2022-04-27T10:00:19Z">
        <w:r>
          <w:rPr>
            <w:rFonts w:hint="default" w:eastAsia="Times New Roman"/>
            <w:highlight w:val="none"/>
            <w:lang w:val="en-US"/>
          </w:rPr>
          <w:t>As</w:t>
        </w:r>
      </w:ins>
      <w:ins w:id="93" w:author="cmcc" w:date="2022-04-27T10:00:19Z">
        <w:r>
          <w:rPr>
            <w:highlight w:val="none"/>
          </w:rPr>
          <w:t xml:space="preserve"> described</w:t>
        </w:r>
      </w:ins>
      <w:ins w:id="94" w:author="cmcc" w:date="2022-04-27T10:00:19Z">
        <w:r>
          <w:rPr>
            <w:rFonts w:hint="default"/>
            <w:highlight w:val="none"/>
            <w:lang w:val="en-US"/>
          </w:rPr>
          <w:t xml:space="preserve"> in </w:t>
        </w:r>
      </w:ins>
      <w:ins w:id="95" w:author="cmcc" w:date="2022-04-27T10:00:19Z">
        <w:r>
          <w:rPr>
            <w:highlight w:val="none"/>
          </w:rPr>
          <w:t>TS 23.501</w:t>
        </w:r>
      </w:ins>
      <w:ins w:id="96" w:author="cmcc" w:date="2022-04-27T10:00:19Z">
        <w:r>
          <w:rPr>
            <w:rFonts w:hint="default"/>
            <w:highlight w:val="none"/>
            <w:lang w:val="en-US"/>
          </w:rPr>
          <w:t xml:space="preserve"> </w:t>
        </w:r>
      </w:ins>
      <w:ins w:id="97" w:author="cmcc" w:date="2022-04-27T10:00:19Z">
        <w:r>
          <w:rPr>
            <w:highlight w:val="none"/>
          </w:rPr>
          <w:t>[</w:t>
        </w:r>
      </w:ins>
      <w:ins w:id="98" w:author="cmcc" w:date="2022-04-27T10:00:19Z">
        <w:r>
          <w:rPr>
            <w:rFonts w:hint="default"/>
            <w:highlight w:val="none"/>
            <w:lang w:val="en-US"/>
          </w:rPr>
          <w:t>2</w:t>
        </w:r>
      </w:ins>
      <w:ins w:id="99" w:author="cmcc" w:date="2022-04-27T10:00:19Z">
        <w:r>
          <w:rPr>
            <w:highlight w:val="none"/>
          </w:rPr>
          <w:t>]</w:t>
        </w:r>
      </w:ins>
      <w:ins w:id="100" w:author="cmcc" w:date="2022-04-27T10:00:19Z">
        <w:r>
          <w:rPr>
            <w:rFonts w:hint="default"/>
            <w:highlight w:val="none"/>
            <w:lang w:val="en-US"/>
          </w:rPr>
          <w:t>, a</w:t>
        </w:r>
      </w:ins>
      <w:ins w:id="101" w:author="cmcc" w:date="2022-04-27T10:00:19Z">
        <w:r>
          <w:rPr>
            <w:rFonts w:eastAsia="Times New Roman"/>
            <w:highlight w:val="none"/>
          </w:rPr>
          <w:t>n NPN is either:</w:t>
        </w:r>
      </w:ins>
    </w:p>
    <w:p>
      <w:pPr>
        <w:spacing w:after="180"/>
        <w:ind w:left="568" w:hanging="284"/>
        <w:rPr>
          <w:ins w:id="102" w:author="cmcc" w:date="2022-04-27T10:00:19Z"/>
          <w:rFonts w:ascii="Times New Roman" w:hAnsi="Times New Roman" w:eastAsia="Times New Roman" w:cs="Times New Roman"/>
          <w:lang w:val="en-GB" w:eastAsia="en-US" w:bidi="ar-SA"/>
        </w:rPr>
      </w:pPr>
      <w:ins w:id="103" w:author="cmcc" w:date="2022-04-27T10:00:19Z">
        <w:r>
          <w:rPr>
            <w:rFonts w:ascii="Times New Roman" w:hAnsi="Times New Roman" w:eastAsia="Times New Roman" w:cs="Times New Roman"/>
            <w:lang w:val="en-GB" w:eastAsia="en-US" w:bidi="ar-SA"/>
          </w:rPr>
          <w:t>-</w:t>
        </w:r>
      </w:ins>
      <w:ins w:id="104" w:author="cmcc" w:date="2022-04-27T10:00:19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ins>
      <w:ins w:id="105" w:author="cmcc" w:date="2022-04-27T10:00:19Z">
        <w:r>
          <w:rPr>
            <w:rFonts w:ascii="Times New Roman" w:hAnsi="Times New Roman" w:eastAsia="Times New Roman" w:cs="Times New Roman"/>
            <w:lang w:val="en-GB" w:eastAsia="en-US" w:bidi="ar-SA"/>
          </w:rPr>
          <w:t>a Stand-alone Non-Public Network (SNPN), i.e. operated by an NPN operator and not relying on network functions provided by a PLMN, or</w:t>
        </w:r>
      </w:ins>
    </w:p>
    <w:p>
      <w:pPr>
        <w:spacing w:after="180"/>
        <w:ind w:left="568" w:hanging="284"/>
        <w:rPr>
          <w:ins w:id="106" w:author="cmcc" w:date="2022-04-27T10:00:19Z"/>
          <w:rFonts w:ascii="Times New Roman" w:hAnsi="Times New Roman" w:eastAsia="Times New Roman" w:cs="Times New Roman"/>
          <w:lang w:val="en-GB" w:eastAsia="en-US" w:bidi="ar-SA"/>
        </w:rPr>
      </w:pPr>
      <w:ins w:id="107" w:author="cmcc" w:date="2022-04-27T10:00:19Z">
        <w:r>
          <w:rPr>
            <w:rFonts w:ascii="Times New Roman" w:hAnsi="Times New Roman" w:eastAsia="Times New Roman" w:cs="Times New Roman"/>
            <w:lang w:val="en-GB" w:eastAsia="en-US" w:bidi="ar-SA"/>
          </w:rPr>
          <w:t>-</w:t>
        </w:r>
      </w:ins>
      <w:ins w:id="108" w:author="cmcc" w:date="2022-04-27T10:00:19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ins>
      <w:ins w:id="109" w:author="cmcc" w:date="2022-04-27T10:00:19Z">
        <w:r>
          <w:rPr>
            <w:rFonts w:ascii="Times New Roman" w:hAnsi="Times New Roman" w:eastAsia="Times New Roman" w:cs="Times New Roman"/>
            <w:lang w:val="en-GB" w:eastAsia="en-US" w:bidi="ar-SA"/>
          </w:rPr>
          <w:t>a Public Network Integrated NPN (PNI-NPN), i.e. a non-public network deployed with the support of a PLMN.</w:t>
        </w:r>
      </w:ins>
    </w:p>
    <w:p>
      <w:pPr>
        <w:rPr>
          <w:ins w:id="110" w:author="cmcc" w:date="2022-04-27T10:00:19Z"/>
          <w:rFonts w:hint="default" w:eastAsia="Times New Roman"/>
          <w:lang w:val="en-US" w:eastAsia="zh-CN"/>
        </w:rPr>
      </w:pPr>
      <w:ins w:id="111" w:author="cmcc" w:date="2022-04-27T10:00:19Z">
        <w:r>
          <w:rPr>
            <w:rFonts w:hint="default" w:eastAsia="Times New Roman"/>
            <w:lang w:val="en-US"/>
          </w:rPr>
          <w:t xml:space="preserve">Functionality and architecture of </w:t>
        </w:r>
      </w:ins>
      <w:ins w:id="112" w:author="cmcc" w:date="2022-04-27T10:00:19Z">
        <w:r>
          <w:rPr>
            <w:rFonts w:eastAsia="Times New Roman"/>
          </w:rPr>
          <w:t>Stand-alone NPN are described in clause </w:t>
        </w:r>
      </w:ins>
      <w:ins w:id="113" w:author="cmcc" w:date="2022-04-27T10:00:19Z">
        <w:r>
          <w:rPr>
            <w:rFonts w:hint="default" w:eastAsia="Times New Roman"/>
            <w:lang w:val="en-US"/>
          </w:rPr>
          <w:t>4</w:t>
        </w:r>
      </w:ins>
      <w:ins w:id="114" w:author="cmcc" w:date="2022-04-27T10:00:19Z">
        <w:r>
          <w:rPr>
            <w:rFonts w:eastAsia="Times New Roman"/>
          </w:rPr>
          <w:t>.</w:t>
        </w:r>
      </w:ins>
      <w:ins w:id="115" w:author="cmcc" w:date="2022-04-28T17:13:24Z">
        <w:r>
          <w:rPr>
            <w:rFonts w:hint="default" w:eastAsia="Times New Roman"/>
            <w:lang w:val="en-US"/>
          </w:rPr>
          <w:t>x</w:t>
        </w:r>
      </w:ins>
      <w:ins w:id="116" w:author="cmcc" w:date="2022-04-27T10:00:19Z">
        <w:r>
          <w:rPr>
            <w:rFonts w:eastAsia="Times New Roman"/>
          </w:rPr>
          <w:t>.</w:t>
        </w:r>
      </w:ins>
      <w:ins w:id="117" w:author="cmcc" w:date="2022-04-27T10:00:19Z">
        <w:r>
          <w:rPr>
            <w:rFonts w:hint="default" w:eastAsia="Times New Roman"/>
            <w:lang w:val="en-US"/>
          </w:rPr>
          <w:t>1</w:t>
        </w:r>
      </w:ins>
      <w:ins w:id="118" w:author="cmcc" w:date="2022-04-27T10:00:19Z">
        <w:r>
          <w:rPr>
            <w:rFonts w:eastAsia="Times New Roman"/>
          </w:rPr>
          <w:t xml:space="preserve"> and </w:t>
        </w:r>
      </w:ins>
      <w:ins w:id="119" w:author="cmcc" w:date="2022-04-27T10:00:19Z">
        <w:r>
          <w:rPr>
            <w:rFonts w:hint="default" w:eastAsia="Times New Roman"/>
          </w:rPr>
          <w:t>functionality and architecture</w:t>
        </w:r>
      </w:ins>
      <w:ins w:id="120" w:author="cmcc" w:date="2022-04-27T10:00:19Z">
        <w:r>
          <w:rPr>
            <w:rFonts w:hint="default" w:eastAsia="Times New Roman"/>
            <w:lang w:val="en-US"/>
          </w:rPr>
          <w:t xml:space="preserve"> of </w:t>
        </w:r>
      </w:ins>
      <w:ins w:id="121" w:author="cmcc" w:date="2022-04-27T10:00:19Z">
        <w:r>
          <w:rPr>
            <w:rFonts w:eastAsia="Times New Roman"/>
          </w:rPr>
          <w:t>Public Network Integrated NPNs are described in clause </w:t>
        </w:r>
      </w:ins>
      <w:ins w:id="122" w:author="cmcc" w:date="2022-04-27T10:00:19Z">
        <w:r>
          <w:rPr>
            <w:rFonts w:hint="default" w:eastAsia="Times New Roman"/>
            <w:lang w:val="en-US"/>
          </w:rPr>
          <w:t>4</w:t>
        </w:r>
      </w:ins>
      <w:ins w:id="123" w:author="cmcc" w:date="2022-04-27T10:00:19Z">
        <w:r>
          <w:rPr>
            <w:rFonts w:eastAsia="Times New Roman"/>
          </w:rPr>
          <w:t>.</w:t>
        </w:r>
      </w:ins>
      <w:ins w:id="124" w:author="cmcc" w:date="2022-04-28T17:13:27Z">
        <w:r>
          <w:rPr>
            <w:rFonts w:hint="default" w:eastAsia="Times New Roman"/>
            <w:lang w:val="en-US"/>
          </w:rPr>
          <w:t>x</w:t>
        </w:r>
      </w:ins>
      <w:ins w:id="125" w:author="cmcc" w:date="2022-04-27T10:00:19Z">
        <w:bookmarkStart w:id="7" w:name="_GoBack"/>
        <w:bookmarkEnd w:id="7"/>
        <w:r>
          <w:rPr>
            <w:rFonts w:eastAsia="Times New Roman"/>
          </w:rPr>
          <w:t>.</w:t>
        </w:r>
      </w:ins>
      <w:ins w:id="126" w:author="cmcc" w:date="2022-04-27T10:00:19Z">
        <w:r>
          <w:rPr>
            <w:rFonts w:hint="default" w:eastAsia="Times New Roman"/>
            <w:lang w:val="en-US"/>
          </w:rPr>
          <w:t>2</w:t>
        </w:r>
      </w:ins>
      <w:ins w:id="127" w:author="cmcc" w:date="2022-04-27T10:00:19Z">
        <w:r>
          <w:rPr>
            <w:rFonts w:eastAsia="Times New Roman"/>
          </w:rPr>
          <w:t>.</w:t>
        </w:r>
      </w:ins>
    </w:p>
    <w:p>
      <w:pPr>
        <w:pStyle w:val="75"/>
        <w:ind w:left="0" w:firstLine="0"/>
        <w:rPr>
          <w:lang w:eastAsia="zh-CN"/>
        </w:rPr>
      </w:pPr>
    </w:p>
    <w:bookmarkEnd w:id="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Modified Sections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406340B"/>
    <w:rsid w:val="04817044"/>
    <w:rsid w:val="05D46495"/>
    <w:rsid w:val="0C4273D7"/>
    <w:rsid w:val="0F2F756D"/>
    <w:rsid w:val="0FA07E1E"/>
    <w:rsid w:val="120222D1"/>
    <w:rsid w:val="125B5FCB"/>
    <w:rsid w:val="18384417"/>
    <w:rsid w:val="1AA149B4"/>
    <w:rsid w:val="1E027329"/>
    <w:rsid w:val="1EB8391F"/>
    <w:rsid w:val="25965494"/>
    <w:rsid w:val="27092B02"/>
    <w:rsid w:val="2F0D08B4"/>
    <w:rsid w:val="2FEF736E"/>
    <w:rsid w:val="304A2248"/>
    <w:rsid w:val="34304F02"/>
    <w:rsid w:val="386561F7"/>
    <w:rsid w:val="38D91691"/>
    <w:rsid w:val="3A066F53"/>
    <w:rsid w:val="3B3E385A"/>
    <w:rsid w:val="3B561952"/>
    <w:rsid w:val="40A72B6B"/>
    <w:rsid w:val="426262C4"/>
    <w:rsid w:val="4449269B"/>
    <w:rsid w:val="44F972BC"/>
    <w:rsid w:val="453138CD"/>
    <w:rsid w:val="45571017"/>
    <w:rsid w:val="48207209"/>
    <w:rsid w:val="48624120"/>
    <w:rsid w:val="48BC2FC3"/>
    <w:rsid w:val="4BF678FA"/>
    <w:rsid w:val="4C300FE2"/>
    <w:rsid w:val="4CC41DB6"/>
    <w:rsid w:val="4E3257CA"/>
    <w:rsid w:val="4FCB58AE"/>
    <w:rsid w:val="50606AE4"/>
    <w:rsid w:val="509F039D"/>
    <w:rsid w:val="50BF2A20"/>
    <w:rsid w:val="57E840EB"/>
    <w:rsid w:val="57FC34CE"/>
    <w:rsid w:val="58EA25C9"/>
    <w:rsid w:val="598479B7"/>
    <w:rsid w:val="5CAE0C5B"/>
    <w:rsid w:val="629E0089"/>
    <w:rsid w:val="64734B74"/>
    <w:rsid w:val="65481A7E"/>
    <w:rsid w:val="656254B3"/>
    <w:rsid w:val="665377CC"/>
    <w:rsid w:val="69136432"/>
    <w:rsid w:val="69BB0B7C"/>
    <w:rsid w:val="71E3345A"/>
    <w:rsid w:val="73122735"/>
    <w:rsid w:val="79173E6F"/>
    <w:rsid w:val="7A042BDF"/>
    <w:rsid w:val="7AD8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1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2022-04-28T09:13:29Z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59FAD61947D54883AC815C0BA17A84BB</vt:lpwstr>
  </property>
</Properties>
</file>